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3D625380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D51388">
        <w:rPr>
          <w:rFonts w:hint="eastAsia"/>
          <w:b/>
          <w:noProof/>
          <w:sz w:val="24"/>
          <w:lang w:eastAsia="zh-CN"/>
        </w:rPr>
        <w:t>273</w:t>
      </w:r>
    </w:p>
    <w:p w14:paraId="21B4B40D" w14:textId="5357DE0A" w:rsidR="0043295B" w:rsidRDefault="0043295B" w:rsidP="003A4378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D51388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was0121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8D544" w:rsidR="001E41F3" w:rsidRPr="00410371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7169E" w:rsidR="001E41F3" w:rsidRPr="00410371" w:rsidRDefault="00EE33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B098C" w:rsidR="001E41F3" w:rsidRPr="00410371" w:rsidRDefault="00D513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29966" w:rsidR="001E41F3" w:rsidRPr="00410371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26209" w:rsidR="001E41F3" w:rsidRDefault="00FC77C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r>
              <w:rPr>
                <w:rFonts w:hint="eastAsia"/>
                <w:lang w:eastAsia="zh-CN"/>
              </w:rPr>
              <w:t xml:space="preserve">Update </w:t>
            </w:r>
            <w:r w:rsidR="00321C6C">
              <w:rPr>
                <w:rFonts w:hint="eastAsia"/>
                <w:lang w:eastAsia="zh-CN"/>
              </w:rPr>
              <w:t xml:space="preserve">attribute </w:t>
            </w:r>
            <w:r w:rsidR="00321C6C">
              <w:rPr>
                <w:lang w:eastAsia="zh-CN"/>
              </w:rPr>
              <w:t>description</w:t>
            </w:r>
            <w:r w:rsidR="00321C6C">
              <w:rPr>
                <w:rFonts w:hint="eastAsia"/>
                <w:lang w:eastAsia="zh-CN"/>
              </w:rPr>
              <w:t xml:space="preserve"> </w:t>
            </w:r>
            <w:r w:rsidR="003A3ED2">
              <w:rPr>
                <w:rFonts w:hint="eastAsia"/>
                <w:lang w:eastAsia="zh-CN"/>
              </w:rPr>
              <w:t>of</w:t>
            </w:r>
            <w:r w:rsidR="00321C6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321C6C" w:rsidRPr="00321C6C">
              <w:rPr>
                <w:lang w:eastAsia="zh-CN"/>
              </w:rPr>
              <w:t>ImsSessionInfo</w:t>
            </w:r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43880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81CAC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FE006" w:rsidR="001E41F3" w:rsidRDefault="00100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1667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00239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F4B45" w:rsidR="00E42BF5" w:rsidRPr="00321C6C" w:rsidRDefault="00100239" w:rsidP="00321C6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presence of </w:t>
            </w:r>
            <w:r w:rsidR="00321C6C" w:rsidRPr="00321C6C">
              <w:rPr>
                <w:rFonts w:cs="Arial"/>
                <w:noProof/>
                <w:lang w:eastAsia="zh-CN"/>
              </w:rPr>
              <w:t>sessionId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 and </w:t>
            </w:r>
            <w:r w:rsidR="00321C6C" w:rsidRPr="00321C6C">
              <w:rPr>
                <w:rFonts w:cs="Arial"/>
                <w:noProof/>
                <w:lang w:eastAsia="zh-CN"/>
              </w:rPr>
              <w:t>notifCorrelationId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 is condition and the current description </w:t>
            </w:r>
            <w:r w:rsidR="00321C6C">
              <w:rPr>
                <w:rFonts w:cs="Arial"/>
                <w:noProof/>
                <w:lang w:eastAsia="zh-CN"/>
              </w:rPr>
              <w:t>“</w:t>
            </w:r>
            <w:r w:rsidR="00321C6C">
              <w:rPr>
                <w:rFonts w:cs="Arial" w:hint="eastAsia"/>
                <w:noProof/>
                <w:lang w:eastAsia="zh-CN"/>
              </w:rPr>
              <w:t>shall not be</w:t>
            </w:r>
            <w:r w:rsidR="00321C6C">
              <w:rPr>
                <w:rFonts w:cs="Arial"/>
                <w:noProof/>
                <w:lang w:eastAsia="zh-CN"/>
              </w:rPr>
              <w:t>”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 is not </w:t>
            </w:r>
            <w:r w:rsidR="00321C6C">
              <w:t>accurate</w:t>
            </w:r>
            <w:r w:rsidR="00321C6C"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ECBD3" w14:textId="052B2EF2" w:rsidR="00321C6C" w:rsidRDefault="00321C6C" w:rsidP="00321C6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53454B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attribute </w:t>
            </w:r>
            <w:r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CN"/>
              </w:rPr>
              <w:t xml:space="preserve">of </w:t>
            </w:r>
            <w:r w:rsidRPr="00321C6C">
              <w:rPr>
                <w:rFonts w:cs="Arial"/>
                <w:noProof/>
                <w:lang w:eastAsia="zh-CN"/>
              </w:rPr>
              <w:t>sessionId</w:t>
            </w:r>
            <w:r>
              <w:rPr>
                <w:rFonts w:cs="Arial" w:hint="eastAsia"/>
                <w:noProof/>
                <w:lang w:eastAsia="zh-CN"/>
              </w:rPr>
              <w:t xml:space="preserve"> and </w:t>
            </w:r>
            <w:r w:rsidRPr="00321C6C">
              <w:rPr>
                <w:rFonts w:cs="Arial"/>
                <w:noProof/>
                <w:lang w:eastAsia="zh-CN"/>
              </w:rPr>
              <w:t>notifCorrelationId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31C656EC" w14:textId="74079358" w:rsidR="001E41F3" w:rsidRDefault="001E41F3" w:rsidP="00E17B6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0DBFA" w:rsidR="001E41F3" w:rsidRDefault="00100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321C6C">
              <w:rPr>
                <w:rFonts w:hint="eastAsia"/>
                <w:noProof/>
                <w:lang w:eastAsia="zh-CN"/>
              </w:rPr>
              <w:t>attribute presence condition is not accurate and may cause misleading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D5EE2" w:rsidR="001E41F3" w:rsidRDefault="00321C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6EB922" w:rsidR="001E41F3" w:rsidRDefault="002B1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>
              <w:rPr>
                <w:rFonts w:hint="eastAsia"/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any impact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7E759" w14:textId="77777777" w:rsidR="008863B9" w:rsidRDefault="008C2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780BE7BE" w:rsidR="008C2D2C" w:rsidRDefault="008C2D2C" w:rsidP="008C2D2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description of </w:t>
            </w:r>
            <w:r w:rsidRPr="008C2D2C">
              <w:rPr>
                <w:noProof/>
                <w:lang w:eastAsia="zh-CN"/>
              </w:rPr>
              <w:t>sessionId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251C121" w14:textId="77777777" w:rsidR="00BA3FFA" w:rsidRPr="00BA3FFA" w:rsidRDefault="00BA3FFA" w:rsidP="00BA3FF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" w:name="_Toc170275726"/>
      <w:bookmarkStart w:id="4" w:name="_Toc217815188"/>
      <w:bookmarkStart w:id="5" w:name="_Toc510696583"/>
      <w:bookmarkStart w:id="6" w:name="_Toc35971375"/>
      <w:bookmarkStart w:id="7" w:name="_Toc217814995"/>
      <w:r w:rsidRPr="00BA3FFA">
        <w:rPr>
          <w:rFonts w:ascii="Arial" w:eastAsia="Times New Roman" w:hAnsi="Arial"/>
          <w:sz w:val="22"/>
          <w:lang w:eastAsia="en-GB"/>
        </w:rPr>
        <w:t>6.</w:t>
      </w:r>
      <w:r w:rsidRPr="00BA3FFA">
        <w:rPr>
          <w:rFonts w:ascii="Arial" w:eastAsia="等线" w:hAnsi="Arial"/>
          <w:sz w:val="22"/>
          <w:lang w:eastAsia="zh-CN"/>
        </w:rPr>
        <w:t>3</w:t>
      </w:r>
      <w:r w:rsidRPr="00BA3FFA">
        <w:rPr>
          <w:rFonts w:ascii="Arial" w:eastAsia="Times New Roman" w:hAnsi="Arial"/>
          <w:sz w:val="22"/>
          <w:lang w:eastAsia="en-GB"/>
        </w:rPr>
        <w:t>.6.2.2</w:t>
      </w:r>
      <w:r w:rsidRPr="00BA3FFA">
        <w:rPr>
          <w:rFonts w:ascii="Arial" w:eastAsia="Times New Roman" w:hAnsi="Arial"/>
          <w:sz w:val="22"/>
          <w:lang w:eastAsia="en-GB"/>
        </w:rPr>
        <w:tab/>
        <w:t xml:space="preserve">Type: </w:t>
      </w:r>
      <w:bookmarkEnd w:id="3"/>
      <w:proofErr w:type="spellStart"/>
      <w:r w:rsidRPr="00BA3FFA">
        <w:rPr>
          <w:rFonts w:ascii="Arial" w:eastAsia="Times New Roman" w:hAnsi="Arial"/>
          <w:sz w:val="22"/>
          <w:lang w:eastAsia="en-GB"/>
        </w:rPr>
        <w:t>ImsSessionInfo</w:t>
      </w:r>
      <w:bookmarkEnd w:id="4"/>
      <w:proofErr w:type="spellEnd"/>
    </w:p>
    <w:p w14:paraId="656ADAE4" w14:textId="77777777" w:rsidR="00BA3FFA" w:rsidRPr="00BA3FFA" w:rsidRDefault="00BA3FFA" w:rsidP="00BA3F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A3FFA">
        <w:rPr>
          <w:rFonts w:ascii="Arial" w:eastAsia="Times New Roman" w:hAnsi="Arial"/>
          <w:b/>
          <w:lang w:eastAsia="en-GB"/>
        </w:rPr>
        <w:t>Table 6.</w:t>
      </w:r>
      <w:r w:rsidRPr="00BA3FFA">
        <w:rPr>
          <w:rFonts w:ascii="Arial" w:eastAsia="等线" w:hAnsi="Arial"/>
          <w:b/>
          <w:lang w:eastAsia="zh-CN"/>
        </w:rPr>
        <w:t>3</w:t>
      </w:r>
      <w:r w:rsidRPr="00BA3FFA">
        <w:rPr>
          <w:rFonts w:ascii="Arial" w:eastAsia="Times New Roman" w:hAnsi="Arial"/>
          <w:b/>
          <w:lang w:eastAsia="en-GB"/>
        </w:rPr>
        <w:t xml:space="preserve">.6.2.2-1: Definition of type </w:t>
      </w:r>
      <w:proofErr w:type="spellStart"/>
      <w:r w:rsidRPr="00BA3FFA">
        <w:rPr>
          <w:rFonts w:ascii="Arial" w:eastAsia="Times New Roman" w:hAnsi="Arial"/>
          <w:b/>
          <w:lang w:eastAsia="en-GB"/>
        </w:rP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BA3FFA" w:rsidRPr="00BA3FFA" w14:paraId="69806838" w14:textId="77777777" w:rsidTr="003C7070">
        <w:trPr>
          <w:jc w:val="center"/>
        </w:trPr>
        <w:tc>
          <w:tcPr>
            <w:tcW w:w="1708" w:type="dxa"/>
            <w:shd w:val="clear" w:color="auto" w:fill="C0C0C0"/>
          </w:tcPr>
          <w:p w14:paraId="4F5C36BE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1FACEFAA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8732207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03ED352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764" w:type="dxa"/>
            <w:shd w:val="clear" w:color="auto" w:fill="C0C0C0"/>
          </w:tcPr>
          <w:p w14:paraId="3E1C94AC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BA3FF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BA3FFA" w:rsidRPr="00BA3FFA" w14:paraId="458FD504" w14:textId="77777777" w:rsidTr="003C7070">
        <w:trPr>
          <w:jc w:val="center"/>
        </w:trPr>
        <w:tc>
          <w:tcPr>
            <w:tcW w:w="1708" w:type="dxa"/>
          </w:tcPr>
          <w:p w14:paraId="7E2B0F1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sessionId</w:t>
            </w:r>
            <w:proofErr w:type="spellEnd"/>
          </w:p>
        </w:tc>
        <w:tc>
          <w:tcPr>
            <w:tcW w:w="1498" w:type="dxa"/>
          </w:tcPr>
          <w:p w14:paraId="54EF1B5B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SessionId</w:t>
            </w:r>
            <w:proofErr w:type="spellEnd"/>
          </w:p>
        </w:tc>
        <w:tc>
          <w:tcPr>
            <w:tcW w:w="425" w:type="dxa"/>
          </w:tcPr>
          <w:p w14:paraId="73F953D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</w:tcPr>
          <w:p w14:paraId="3F123A85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4" w:type="dxa"/>
          </w:tcPr>
          <w:p w14:paraId="395BCADF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The session ID is the identity of the IMS session.</w:t>
            </w:r>
          </w:p>
          <w:p w14:paraId="11829C97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This IE contains the service producer generated identity which uniquely identifies the IMS session.</w:t>
            </w:r>
          </w:p>
          <w:p w14:paraId="5ABDFC95" w14:textId="471D9552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" w:author="cmcc-rong" w:date="2026-01-26T22:51:00Z" w16du:dateUtc="2026-01-26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This IE</w:t>
              </w:r>
            </w:ins>
            <w:bookmarkStart w:id="9" w:name="OLE_LINK3"/>
            <w:del w:id="10" w:author="cmcc-rong" w:date="2026-01-26T22:51:00Z" w16du:dateUtc="2026-01-26T14:51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It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shall </w:t>
            </w:r>
            <w:del w:id="11" w:author="cmcc-rong" w:date="2026-01-26T22:51:00Z" w16du:dateUtc="2026-01-26T14:51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not 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be </w:t>
            </w:r>
            <w:ins w:id="12" w:author="cmcc-rong" w:date="2026-01-26T22:51:00Z" w16du:dateUtc="2026-01-26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present</w:t>
              </w:r>
            </w:ins>
            <w:ins w:id="13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14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contained 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when </w:t>
            </w:r>
            <w:ins w:id="15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updating or deleting</w:t>
              </w:r>
            </w:ins>
            <w:del w:id="16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creating of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</w:t>
            </w:r>
            <w:ins w:id="17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ins w:id="18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existing</w:t>
              </w:r>
            </w:ins>
            <w:del w:id="19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new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IMS session.</w:t>
            </w:r>
            <w:bookmarkEnd w:id="9"/>
            <w:ins w:id="20" w:author="cmcc-rong" w:date="2026-02-12T00:04:00Z" w16du:dateUtc="2026-02-11T16:04:00Z">
              <w:r w:rsidR="00D5138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Otherwise, it shall not be present</w:t>
              </w:r>
            </w:ins>
            <w:ins w:id="21" w:author="cmcc-rong" w:date="2026-02-12T00:05:00Z" w16du:dateUtc="2026-02-11T16:05:00Z">
              <w:r w:rsidR="00D5138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del w:id="22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 Otherwise, it shall be contained.</w:delText>
              </w:r>
            </w:del>
          </w:p>
        </w:tc>
      </w:tr>
      <w:tr w:rsidR="00BA3FFA" w:rsidRPr="00BA3FFA" w14:paraId="0C10A93A" w14:textId="77777777" w:rsidTr="003C7070">
        <w:trPr>
          <w:jc w:val="center"/>
        </w:trPr>
        <w:tc>
          <w:tcPr>
            <w:tcW w:w="1708" w:type="dxa"/>
          </w:tcPr>
          <w:p w14:paraId="39EBE214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sessionInfo</w:t>
            </w:r>
            <w:proofErr w:type="spellEnd"/>
          </w:p>
        </w:tc>
        <w:tc>
          <w:tcPr>
            <w:tcW w:w="1498" w:type="dxa"/>
          </w:tcPr>
          <w:p w14:paraId="294CFB20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SessionInfo</w:t>
            </w:r>
            <w:r w:rsidRPr="00BA3FFA">
              <w:rPr>
                <w:rFonts w:ascii="Arial" w:eastAsia="Times New Roman" w:hAnsi="Arial"/>
                <w:sz w:val="18"/>
                <w:lang w:eastAsia="zh-CN"/>
              </w:rPr>
              <w:t>SM</w:t>
            </w:r>
            <w:proofErr w:type="spellEnd"/>
          </w:p>
        </w:tc>
        <w:tc>
          <w:tcPr>
            <w:tcW w:w="425" w:type="dxa"/>
          </w:tcPr>
          <w:p w14:paraId="094AB6A5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124D9E61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764" w:type="dxa"/>
          </w:tcPr>
          <w:p w14:paraId="46C198D3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sessionInfo</w:t>
            </w:r>
            <w:proofErr w:type="spellEnd"/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 is the IMS session related information.</w:t>
            </w:r>
          </w:p>
        </w:tc>
      </w:tr>
      <w:tr w:rsidR="00BA3FFA" w:rsidRPr="00BA3FFA" w14:paraId="4DBA3F75" w14:textId="77777777" w:rsidTr="003C7070">
        <w:trPr>
          <w:jc w:val="center"/>
        </w:trPr>
        <w:tc>
          <w:tcPr>
            <w:tcW w:w="1708" w:type="dxa"/>
          </w:tcPr>
          <w:p w14:paraId="7638CFFD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mediaInfoSet</w:t>
            </w:r>
            <w:proofErr w:type="spellEnd"/>
          </w:p>
        </w:tc>
        <w:tc>
          <w:tcPr>
            <w:tcW w:w="1498" w:type="dxa"/>
          </w:tcPr>
          <w:p w14:paraId="7C900668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array(</w:t>
            </w: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MediaInfo</w:t>
            </w:r>
            <w:r w:rsidRPr="00BA3FFA">
              <w:rPr>
                <w:rFonts w:ascii="Arial" w:eastAsia="Times New Roman" w:hAnsi="Arial"/>
                <w:sz w:val="18"/>
                <w:lang w:eastAsia="zh-CN"/>
              </w:rPr>
              <w:t>External</w:t>
            </w:r>
            <w:proofErr w:type="spellEnd"/>
            <w:r w:rsidRPr="00BA3FFA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425" w:type="dxa"/>
          </w:tcPr>
          <w:p w14:paraId="3C52BA65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4CC57CD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1..N</w:t>
            </w:r>
          </w:p>
        </w:tc>
        <w:tc>
          <w:tcPr>
            <w:tcW w:w="4764" w:type="dxa"/>
          </w:tcPr>
          <w:p w14:paraId="4F53679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Media info set includes a list of media related information.</w:t>
            </w:r>
          </w:p>
        </w:tc>
      </w:tr>
      <w:tr w:rsidR="00BA3FFA" w:rsidRPr="00BA3FFA" w14:paraId="7B7F00AF" w14:textId="77777777" w:rsidTr="003C7070">
        <w:trPr>
          <w:jc w:val="center"/>
        </w:trPr>
        <w:tc>
          <w:tcPr>
            <w:tcW w:w="1708" w:type="dxa"/>
          </w:tcPr>
          <w:p w14:paraId="7D21546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notifUri</w:t>
            </w:r>
            <w:proofErr w:type="spellEnd"/>
          </w:p>
        </w:tc>
        <w:tc>
          <w:tcPr>
            <w:tcW w:w="1498" w:type="dxa"/>
          </w:tcPr>
          <w:p w14:paraId="02AFD8A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Uri</w:t>
            </w:r>
          </w:p>
        </w:tc>
        <w:tc>
          <w:tcPr>
            <w:tcW w:w="425" w:type="dxa"/>
          </w:tcPr>
          <w:p w14:paraId="2F171B11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</w:tcPr>
          <w:p w14:paraId="24762EF3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4" w:type="dxa"/>
          </w:tcPr>
          <w:p w14:paraId="64F3ED9A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This IE may be present if the NF consumer intends to receive IMS session events for the served IMS subscriber.</w:t>
            </w:r>
          </w:p>
          <w:p w14:paraId="7CEF182A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When present, it shall contain the URI of the NF consumer to receive IMS session event notification.</w:t>
            </w:r>
          </w:p>
        </w:tc>
      </w:tr>
      <w:tr w:rsidR="00BA3FFA" w:rsidRPr="00BA3FFA" w14:paraId="4DA4651E" w14:textId="77777777" w:rsidTr="003C7070">
        <w:trPr>
          <w:jc w:val="center"/>
        </w:trPr>
        <w:tc>
          <w:tcPr>
            <w:tcW w:w="1708" w:type="dxa"/>
          </w:tcPr>
          <w:p w14:paraId="524A3C7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notifCorrelationId</w:t>
            </w:r>
            <w:proofErr w:type="spellEnd"/>
          </w:p>
        </w:tc>
        <w:tc>
          <w:tcPr>
            <w:tcW w:w="1498" w:type="dxa"/>
          </w:tcPr>
          <w:p w14:paraId="04FED463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string</w:t>
            </w:r>
          </w:p>
        </w:tc>
        <w:tc>
          <w:tcPr>
            <w:tcW w:w="425" w:type="dxa"/>
          </w:tcPr>
          <w:p w14:paraId="3F26990E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</w:tcPr>
          <w:p w14:paraId="46CA85AD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4" w:type="dxa"/>
          </w:tcPr>
          <w:p w14:paraId="627724A6" w14:textId="541B0245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This IE shall be present </w:t>
            </w:r>
            <w:ins w:id="23" w:author="cmcc-rong" w:date="2026-01-26T22:50:00Z" w16du:dateUtc="2026-01-26T14:5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if </w:t>
              </w:r>
            </w:ins>
            <w:del w:id="24" w:author="cmcc-rong" w:date="2026-01-26T22:50:00Z" w16du:dateUtc="2026-01-26T14:50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 xml:space="preserve">together with the </w:delText>
              </w:r>
            </w:del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notifUri</w:t>
            </w:r>
            <w:proofErr w:type="spellEnd"/>
            <w:del w:id="25" w:author="cmcc-rong" w:date="2026-01-26T22:50:00Z" w16du:dateUtc="2026-01-26T14:50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>,</w:delText>
              </w:r>
            </w:del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 i</w:t>
            </w:r>
            <w:ins w:id="26" w:author="cmcc-rong" w:date="2026-01-26T22:51:00Z" w16du:dateUtc="2026-01-26T14:51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del w:id="27" w:author="cmcc-rong" w:date="2026-01-26T22:51:00Z" w16du:dateUtc="2026-01-26T14:51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>f</w:delText>
              </w:r>
            </w:del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 available.</w:t>
            </w:r>
          </w:p>
          <w:p w14:paraId="0FC5D63D" w14:textId="5CCE9203" w:rsidR="00BA3FFA" w:rsidRPr="00BA3FFA" w:rsidDel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" w:author="cmcc-rong" w:date="2026-01-26T22:51:00Z" w16du:dateUtc="2026-01-26T14:51:00Z"/>
                <w:rFonts w:ascii="Arial" w:eastAsia="Times New Roman" w:hAnsi="Arial"/>
                <w:sz w:val="18"/>
                <w:lang w:eastAsia="en-GB"/>
              </w:rPr>
            </w:pPr>
            <w:del w:id="29" w:author="cmcc-rong" w:date="2026-01-26T22:51:00Z" w16du:dateUtc="2026-01-26T14:51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>This IE shall not be present if notifUri is absent.</w:delText>
              </w:r>
            </w:del>
          </w:p>
          <w:p w14:paraId="33B8A52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When present, it shall contain the correlation ID to associate the IMS session event notification to be reported.</w:t>
            </w:r>
          </w:p>
        </w:tc>
      </w:tr>
    </w:tbl>
    <w:p w14:paraId="36C80039" w14:textId="77777777" w:rsidR="00BA3FFA" w:rsidRPr="00BA3FFA" w:rsidRDefault="00BA3FFA" w:rsidP="00BA3F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39BC0" w14:textId="77777777" w:rsidR="00EC0A3E" w:rsidRDefault="00EC0A3E">
      <w:r>
        <w:separator/>
      </w:r>
    </w:p>
  </w:endnote>
  <w:endnote w:type="continuationSeparator" w:id="0">
    <w:p w14:paraId="6056B5E8" w14:textId="77777777" w:rsidR="00EC0A3E" w:rsidRDefault="00EC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97D5" w14:textId="77777777" w:rsidR="00EC0A3E" w:rsidRDefault="00EC0A3E">
      <w:r>
        <w:separator/>
      </w:r>
    </w:p>
  </w:footnote>
  <w:footnote w:type="continuationSeparator" w:id="0">
    <w:p w14:paraId="63D83E0C" w14:textId="77777777" w:rsidR="00EC0A3E" w:rsidRDefault="00EC0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CEE"/>
    <w:multiLevelType w:val="hybridMultilevel"/>
    <w:tmpl w:val="11E84D2A"/>
    <w:lvl w:ilvl="0" w:tplc="CD887020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2FE47AA6"/>
    <w:multiLevelType w:val="hybridMultilevel"/>
    <w:tmpl w:val="34889368"/>
    <w:lvl w:ilvl="0" w:tplc="4106E274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B1A6F"/>
    <w:multiLevelType w:val="hybridMultilevel"/>
    <w:tmpl w:val="539AA186"/>
    <w:lvl w:ilvl="0" w:tplc="723E29B4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40420064">
    <w:abstractNumId w:val="2"/>
  </w:num>
  <w:num w:numId="2" w16cid:durableId="370419501">
    <w:abstractNumId w:val="1"/>
  </w:num>
  <w:num w:numId="3" w16cid:durableId="20115243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80"/>
    <w:rsid w:val="00022E4A"/>
    <w:rsid w:val="00066F52"/>
    <w:rsid w:val="00070E09"/>
    <w:rsid w:val="00076445"/>
    <w:rsid w:val="00097A99"/>
    <w:rsid w:val="000A6394"/>
    <w:rsid w:val="000B7FED"/>
    <w:rsid w:val="000C038A"/>
    <w:rsid w:val="000C41E1"/>
    <w:rsid w:val="000C6598"/>
    <w:rsid w:val="000D44B3"/>
    <w:rsid w:val="00100239"/>
    <w:rsid w:val="00145D43"/>
    <w:rsid w:val="00192C46"/>
    <w:rsid w:val="001A08B3"/>
    <w:rsid w:val="001A2CC9"/>
    <w:rsid w:val="001A7B60"/>
    <w:rsid w:val="001B52F0"/>
    <w:rsid w:val="001B7A65"/>
    <w:rsid w:val="001D660C"/>
    <w:rsid w:val="001E41F3"/>
    <w:rsid w:val="00224379"/>
    <w:rsid w:val="00244E1B"/>
    <w:rsid w:val="0026004D"/>
    <w:rsid w:val="002640DD"/>
    <w:rsid w:val="00275D12"/>
    <w:rsid w:val="0027787F"/>
    <w:rsid w:val="00284FEB"/>
    <w:rsid w:val="002860C4"/>
    <w:rsid w:val="002B0C78"/>
    <w:rsid w:val="002B1E10"/>
    <w:rsid w:val="002B5741"/>
    <w:rsid w:val="002E472E"/>
    <w:rsid w:val="00305409"/>
    <w:rsid w:val="00321C6C"/>
    <w:rsid w:val="003609EF"/>
    <w:rsid w:val="0036231A"/>
    <w:rsid w:val="00374DD4"/>
    <w:rsid w:val="00397333"/>
    <w:rsid w:val="003A3ED2"/>
    <w:rsid w:val="003E1A36"/>
    <w:rsid w:val="003E5BE0"/>
    <w:rsid w:val="00407A28"/>
    <w:rsid w:val="00410371"/>
    <w:rsid w:val="004239E8"/>
    <w:rsid w:val="004242F1"/>
    <w:rsid w:val="0043295B"/>
    <w:rsid w:val="00452702"/>
    <w:rsid w:val="004B75B7"/>
    <w:rsid w:val="0050513D"/>
    <w:rsid w:val="00511358"/>
    <w:rsid w:val="005141D9"/>
    <w:rsid w:val="0051580D"/>
    <w:rsid w:val="005229DE"/>
    <w:rsid w:val="0053454B"/>
    <w:rsid w:val="00541F1F"/>
    <w:rsid w:val="00547111"/>
    <w:rsid w:val="00592D74"/>
    <w:rsid w:val="005E2C44"/>
    <w:rsid w:val="00621188"/>
    <w:rsid w:val="006257ED"/>
    <w:rsid w:val="00653DE4"/>
    <w:rsid w:val="0066028B"/>
    <w:rsid w:val="0066144D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2D2C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971F9"/>
    <w:rsid w:val="00AA2CBC"/>
    <w:rsid w:val="00AC5820"/>
    <w:rsid w:val="00AD1CD8"/>
    <w:rsid w:val="00B258BB"/>
    <w:rsid w:val="00B35560"/>
    <w:rsid w:val="00B67B97"/>
    <w:rsid w:val="00B968C8"/>
    <w:rsid w:val="00BA3EC5"/>
    <w:rsid w:val="00BA3FFA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3B75"/>
    <w:rsid w:val="00D24991"/>
    <w:rsid w:val="00D50255"/>
    <w:rsid w:val="00D51388"/>
    <w:rsid w:val="00D66520"/>
    <w:rsid w:val="00D84AE9"/>
    <w:rsid w:val="00D9124E"/>
    <w:rsid w:val="00DE34CF"/>
    <w:rsid w:val="00DF6979"/>
    <w:rsid w:val="00E13F3D"/>
    <w:rsid w:val="00E17B6A"/>
    <w:rsid w:val="00E34898"/>
    <w:rsid w:val="00E42BF5"/>
    <w:rsid w:val="00E76165"/>
    <w:rsid w:val="00EB09B7"/>
    <w:rsid w:val="00EB0AB0"/>
    <w:rsid w:val="00EC0A3E"/>
    <w:rsid w:val="00EE3373"/>
    <w:rsid w:val="00EE7D7C"/>
    <w:rsid w:val="00EF6C5D"/>
    <w:rsid w:val="00F25D98"/>
    <w:rsid w:val="00F300FB"/>
    <w:rsid w:val="00F435DB"/>
    <w:rsid w:val="00FA6A6C"/>
    <w:rsid w:val="00FB6386"/>
    <w:rsid w:val="00F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465</Words>
  <Characters>2646</Characters>
  <Application>Microsoft Office Word</Application>
  <DocSecurity>0</DocSecurity>
  <Lines>203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36</cp:revision>
  <cp:lastPrinted>1899-12-31T23:00:00Z</cp:lastPrinted>
  <dcterms:created xsi:type="dcterms:W3CDTF">2020-02-03T08:32:00Z</dcterms:created>
  <dcterms:modified xsi:type="dcterms:W3CDTF">2026-02-11T16:08:00Z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